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5A806C81" w:rsidR="00FC2E54" w:rsidRDefault="00FC2E54" w:rsidP="00BA08FD">
      <w:pPr>
        <w:pStyle w:val="CRCoverPage"/>
        <w:tabs>
          <w:tab w:val="right" w:pos="9639"/>
        </w:tabs>
        <w:spacing w:after="0"/>
        <w:rPr>
          <w:b/>
          <w:i/>
          <w:noProof/>
          <w:sz w:val="28"/>
        </w:rPr>
      </w:pPr>
      <w:r>
        <w:rPr>
          <w:b/>
          <w:noProof/>
          <w:sz w:val="24"/>
        </w:rPr>
        <w:t>3GPP TSG-</w:t>
      </w:r>
      <w:r w:rsidR="000F2824">
        <w:fldChar w:fldCharType="begin"/>
      </w:r>
      <w:r w:rsidR="000F2824">
        <w:instrText xml:space="preserve"> DOCPROPERTY  TSG/WGRef  \* MERGEFORMAT </w:instrText>
      </w:r>
      <w:r w:rsidR="000F2824">
        <w:fldChar w:fldCharType="separate"/>
      </w:r>
      <w:r>
        <w:rPr>
          <w:b/>
          <w:noProof/>
          <w:sz w:val="24"/>
        </w:rPr>
        <w:t>RAN4</w:t>
      </w:r>
      <w:r w:rsidR="000F2824">
        <w:rPr>
          <w:b/>
          <w:noProof/>
          <w:sz w:val="24"/>
        </w:rPr>
        <w:fldChar w:fldCharType="end"/>
      </w:r>
      <w:r>
        <w:rPr>
          <w:b/>
          <w:noProof/>
          <w:sz w:val="24"/>
        </w:rPr>
        <w:t xml:space="preserve"> Meeting #</w:t>
      </w:r>
      <w:r w:rsidR="00AA6711">
        <w:rPr>
          <w:b/>
          <w:noProof/>
          <w:sz w:val="24"/>
        </w:rPr>
        <w:t>106</w:t>
      </w:r>
      <w:r w:rsidR="000F2824">
        <w:fldChar w:fldCharType="begin"/>
      </w:r>
      <w:r w:rsidR="000F2824">
        <w:instrText xml:space="preserve"> DOCPROPERTY  MtgTitle  \* MERGEFORMAT </w:instrText>
      </w:r>
      <w:r w:rsidR="000F2824">
        <w:fldChar w:fldCharType="separate"/>
      </w:r>
      <w:r w:rsidR="000F2824">
        <w:fldChar w:fldCharType="end"/>
      </w:r>
      <w:r>
        <w:rPr>
          <w:b/>
          <w:i/>
          <w:noProof/>
          <w:sz w:val="28"/>
        </w:rPr>
        <w:tab/>
      </w:r>
      <w:r w:rsidR="00AA6711">
        <w:rPr>
          <w:b/>
          <w:i/>
          <w:noProof/>
          <w:sz w:val="28"/>
        </w:rPr>
        <w:t>R4-230</w:t>
      </w:r>
      <w:r w:rsidR="000F2824">
        <w:rPr>
          <w:b/>
          <w:i/>
          <w:noProof/>
          <w:sz w:val="28"/>
        </w:rPr>
        <w:t>1472</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44412" w:rsidR="001E41F3" w:rsidRPr="00410371" w:rsidRDefault="001746EF"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w:t>
            </w:r>
            <w:r w:rsidR="00F97347">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556AE" w:rsidR="001E41F3" w:rsidRPr="007C5BDA" w:rsidRDefault="000F2824" w:rsidP="00547111">
            <w:pPr>
              <w:pStyle w:val="CRCoverPage"/>
              <w:spacing w:after="0"/>
              <w:rPr>
                <w:b/>
                <w:bCs/>
                <w:noProof/>
                <w:sz w:val="28"/>
                <w:szCs w:val="28"/>
              </w:rPr>
            </w:pPr>
            <w:r>
              <w:rPr>
                <w:b/>
                <w:bCs/>
                <w:noProof/>
                <w:sz w:val="28"/>
                <w:szCs w:val="28"/>
              </w:rPr>
              <w:t>0304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46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5F95" w:rsidR="001E41F3" w:rsidRPr="007E5FE7" w:rsidRDefault="007E5FE7">
            <w:pPr>
              <w:pStyle w:val="CRCoverPage"/>
              <w:spacing w:after="0"/>
              <w:jc w:val="center"/>
              <w:rPr>
                <w:b/>
                <w:bCs/>
                <w:noProof/>
                <w:sz w:val="28"/>
              </w:rPr>
            </w:pPr>
            <w:r w:rsidRPr="007E5FE7">
              <w:rPr>
                <w:b/>
                <w:bCs/>
                <w:sz w:val="28"/>
                <w:szCs w:val="28"/>
              </w:rPr>
              <w:t>1</w:t>
            </w:r>
            <w:r w:rsidR="00784CD1">
              <w:rPr>
                <w:b/>
                <w:bCs/>
                <w:sz w:val="28"/>
                <w:szCs w:val="28"/>
              </w:rPr>
              <w:t>8</w:t>
            </w:r>
            <w:r w:rsidRPr="007E5FE7">
              <w:rPr>
                <w:b/>
                <w:bCs/>
                <w:sz w:val="28"/>
                <w:szCs w:val="28"/>
              </w:rPr>
              <w:t>.</w:t>
            </w:r>
            <w:r w:rsidR="00784CD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8D5C"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BB312E">
              <w:t>Band 54 additional spurious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46EF">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2D633" w:rsidR="001E41F3" w:rsidRPr="004635FE" w:rsidRDefault="00E273F6" w:rsidP="004635FE">
            <w:pPr>
              <w:spacing w:after="0"/>
              <w:rPr>
                <w:rFonts w:ascii="Arial" w:hAnsi="Arial" w:cs="Arial"/>
                <w:sz w:val="18"/>
                <w:szCs w:val="18"/>
                <w:lang w:val="sv-SE" w:eastAsia="sv-SE"/>
              </w:rPr>
            </w:pPr>
            <w:r w:rsidRPr="00E13633">
              <w:rPr>
                <w:rFonts w:ascii="Arial" w:hAnsi="Arial" w:cs="Arial"/>
                <w:sz w:val="18"/>
                <w:szCs w:val="18"/>
                <w:lang w:eastAsia="ja-JP"/>
              </w:rPr>
              <w:t>LTE_TDD_1670_1675MHz -</w:t>
            </w:r>
            <w:r w:rsidR="00F97347">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AA6A" w:rsidR="001E41F3" w:rsidRDefault="003B3C87">
            <w:pPr>
              <w:pStyle w:val="CRCoverPage"/>
              <w:spacing w:after="0"/>
              <w:ind w:left="100"/>
              <w:rPr>
                <w:noProof/>
              </w:rPr>
            </w:pPr>
            <w:r>
              <w:t>Rel-1</w:t>
            </w:r>
            <w:r w:rsidR="00784C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F9E39" w:rsidR="00B63723" w:rsidRDefault="00F31CB0" w:rsidP="0052519B">
            <w:pPr>
              <w:pStyle w:val="CRCoverPage"/>
              <w:spacing w:after="0"/>
              <w:rPr>
                <w:noProof/>
              </w:rPr>
            </w:pPr>
            <w:r>
              <w:rPr>
                <w:noProof/>
              </w:rPr>
              <w:t xml:space="preserve">The rationale for the additional spurious requirements for band 54 is given by refering to FCC file reference </w:t>
            </w:r>
            <w:r w:rsidRPr="00F6796A">
              <w:rPr>
                <w:lang w:val="en-US"/>
              </w:rPr>
              <w:t>0007135419</w:t>
            </w:r>
            <w:r>
              <w:rPr>
                <w:lang w:val="en-US"/>
              </w:rPr>
              <w:t xml:space="preserve">. Nevertheless, </w:t>
            </w:r>
            <w:r w:rsidR="003E1E23">
              <w:rPr>
                <w:lang w:val="en-US"/>
              </w:rPr>
              <w:t xml:space="preserve">it’s not obvious where to find the EIRP limits </w:t>
            </w:r>
            <w:r w:rsidR="00665EC6">
              <w:rPr>
                <w:lang w:val="en-US"/>
              </w:rPr>
              <w:t>as they are mentioned in an attachment to this filing.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9764C3" w:rsidR="001E41F3" w:rsidRDefault="00665EC6" w:rsidP="003342CD">
            <w:pPr>
              <w:pStyle w:val="CRCoverPage"/>
              <w:spacing w:after="0"/>
              <w:rPr>
                <w:noProof/>
              </w:rPr>
            </w:pPr>
            <w:r>
              <w:rPr>
                <w:noProof/>
              </w:rPr>
              <w:t xml:space="preserve">Clarify that the </w:t>
            </w:r>
            <w:r w:rsidR="001C18F3">
              <w:rPr>
                <w:noProof/>
              </w:rPr>
              <w:t xml:space="preserve">rationale for the specified EIRP limits are mentioned in the attachment of file </w:t>
            </w:r>
            <w:r w:rsidR="001C18F3" w:rsidRPr="00F6796A">
              <w:rPr>
                <w:lang w:val="en-US"/>
              </w:rPr>
              <w:t>0007135419</w:t>
            </w:r>
            <w:r w:rsidR="001C18F3">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72360" w:rsidR="001E41F3" w:rsidRDefault="00F31CB0">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7AA95" w:rsidR="001E41F3" w:rsidRDefault="00835734">
            <w:pPr>
              <w:pStyle w:val="CRCoverPage"/>
              <w:spacing w:after="0"/>
              <w:ind w:left="100"/>
              <w:rPr>
                <w:noProof/>
              </w:rPr>
            </w:pPr>
            <w:r>
              <w:rPr>
                <w:noProof/>
              </w:rPr>
              <w:t>6.6.6.5.2.5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76C9DD" w:rsidR="001E41F3" w:rsidRDefault="00174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07DC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D334A6" w:rsidR="001E41F3" w:rsidRDefault="00D1011D">
            <w:pPr>
              <w:pStyle w:val="CRCoverPage"/>
              <w:spacing w:after="0"/>
              <w:ind w:left="99"/>
              <w:rPr>
                <w:noProof/>
              </w:rPr>
            </w:pPr>
            <w:r>
              <w:rPr>
                <w:noProof/>
              </w:rPr>
              <w:t>TS</w:t>
            </w:r>
            <w:r w:rsidR="001746EF">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2AD317" w:rsidR="001E41F3" w:rsidRDefault="001746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DC52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A547E4" w:rsidR="001E41F3" w:rsidRDefault="00323886">
            <w:pPr>
              <w:pStyle w:val="CRCoverPage"/>
              <w:spacing w:after="0"/>
              <w:ind w:left="99"/>
              <w:rPr>
                <w:noProof/>
              </w:rPr>
            </w:pPr>
            <w:r>
              <w:rPr>
                <w:noProof/>
              </w:rPr>
              <w:t>TS</w:t>
            </w:r>
            <w:r w:rsidR="001746EF">
              <w:rPr>
                <w:noProof/>
              </w:rPr>
              <w:t xml:space="preserve"> 37.145-2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3DB0B90C"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75ECF51" w14:textId="77777777" w:rsidR="00FD3540" w:rsidRPr="007D061B" w:rsidRDefault="00FD3540" w:rsidP="00FD3540">
      <w:pPr>
        <w:pStyle w:val="H6"/>
      </w:pPr>
      <w:r w:rsidRPr="007D061B">
        <w:t>6.6.6.5.2.5</w:t>
      </w:r>
      <w:r w:rsidRPr="007D061B">
        <w:tab/>
        <w:t>Co-existence with other systems in the same geographical area</w:t>
      </w:r>
    </w:p>
    <w:p w14:paraId="4869E615" w14:textId="0DFE6DB4" w:rsidR="005F245D" w:rsidRDefault="005F245D" w:rsidP="00BF6E28">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7982C7E7" w14:textId="77777777" w:rsidR="000002BB" w:rsidRDefault="000002BB" w:rsidP="000002BB">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293BDFFB" w14:textId="77777777" w:rsidR="000002BB" w:rsidRDefault="000002BB" w:rsidP="000002BB">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002BB" w14:paraId="6F624797" w14:textId="77777777" w:rsidTr="009A025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90C6BC8" w14:textId="77777777" w:rsidR="000002BB" w:rsidRDefault="000002BB" w:rsidP="009A025C">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6C8FE26C" w14:textId="77777777" w:rsidR="000002BB" w:rsidRDefault="000002BB" w:rsidP="009A025C">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6EE325B" w14:textId="77777777" w:rsidR="000002BB" w:rsidRDefault="000002BB" w:rsidP="009A025C">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5B0EC744" w14:textId="77777777" w:rsidR="000002BB" w:rsidRDefault="000002BB" w:rsidP="009A025C">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0FF5F5B" w14:textId="77777777" w:rsidR="000002BB" w:rsidRDefault="000002BB" w:rsidP="009A025C">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3FFA163A" w14:textId="77777777" w:rsidR="000002BB" w:rsidRDefault="000002BB" w:rsidP="009A025C">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83385AF" w14:textId="77777777" w:rsidR="000002BB" w:rsidRDefault="000002BB" w:rsidP="009A025C">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6B9C89E0" w14:textId="77777777" w:rsidR="000002BB" w:rsidRDefault="000002BB" w:rsidP="009A025C">
            <w:pPr>
              <w:pStyle w:val="TAH"/>
              <w:rPr>
                <w:rFonts w:cs="Arial"/>
                <w:lang w:eastAsia="en-GB"/>
              </w:rPr>
            </w:pPr>
            <w:r>
              <w:rPr>
                <w:lang w:eastAsia="en-GB"/>
              </w:rPr>
              <w:t>(Measurement bandwidth = 1 kHz)</w:t>
            </w:r>
          </w:p>
        </w:tc>
      </w:tr>
      <w:tr w:rsidR="000002BB" w14:paraId="047D97F5" w14:textId="77777777" w:rsidTr="009A025C">
        <w:trPr>
          <w:cantSplit/>
          <w:jc w:val="center"/>
        </w:trPr>
        <w:tc>
          <w:tcPr>
            <w:tcW w:w="1743" w:type="dxa"/>
            <w:tcBorders>
              <w:top w:val="single" w:sz="6" w:space="0" w:color="000000"/>
              <w:left w:val="single" w:sz="6" w:space="0" w:color="000000"/>
              <w:bottom w:val="nil"/>
              <w:right w:val="single" w:sz="6" w:space="0" w:color="000000"/>
            </w:tcBorders>
            <w:hideMark/>
          </w:tcPr>
          <w:p w14:paraId="28615761" w14:textId="77777777" w:rsidR="000002BB" w:rsidRDefault="000002BB" w:rsidP="009A025C">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3961F0E4" w14:textId="77777777" w:rsidR="000002BB" w:rsidRDefault="000002BB" w:rsidP="009A025C">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7D632DB2" w14:textId="77777777" w:rsidR="000002BB" w:rsidRDefault="000002BB" w:rsidP="009A025C">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60DD01D2" w14:textId="77777777" w:rsidR="000002BB" w:rsidRDefault="000002BB" w:rsidP="009A025C">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199BAE62" w14:textId="77777777" w:rsidR="000002BB" w:rsidRDefault="000002BB" w:rsidP="009A025C">
            <w:pPr>
              <w:pStyle w:val="TAC"/>
              <w:rPr>
                <w:rFonts w:cs="Arial"/>
                <w:lang w:eastAsia="en-GB"/>
              </w:rPr>
            </w:pPr>
            <w:r>
              <w:rPr>
                <w:lang w:eastAsia="en-GB"/>
              </w:rPr>
              <w:t>P</w:t>
            </w:r>
            <w:r>
              <w:rPr>
                <w:vertAlign w:val="subscript"/>
                <w:lang w:eastAsia="en-GB"/>
              </w:rPr>
              <w:t>EM,B54,f</w:t>
            </w:r>
          </w:p>
        </w:tc>
      </w:tr>
      <w:tr w:rsidR="000002BB" w14:paraId="69A3F8F4" w14:textId="77777777" w:rsidTr="009A025C">
        <w:trPr>
          <w:cantSplit/>
          <w:jc w:val="center"/>
        </w:trPr>
        <w:tc>
          <w:tcPr>
            <w:tcW w:w="1743" w:type="dxa"/>
            <w:tcBorders>
              <w:top w:val="nil"/>
              <w:left w:val="single" w:sz="6" w:space="0" w:color="000000"/>
              <w:bottom w:val="nil"/>
              <w:right w:val="single" w:sz="6" w:space="0" w:color="000000"/>
            </w:tcBorders>
            <w:vAlign w:val="center"/>
            <w:hideMark/>
          </w:tcPr>
          <w:p w14:paraId="613B47E0" w14:textId="77777777" w:rsidR="000002BB" w:rsidRDefault="000002BB" w:rsidP="009A025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A414D38" w14:textId="77777777" w:rsidR="000002BB" w:rsidRDefault="000002BB" w:rsidP="009A025C">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63C25F2" w14:textId="77777777" w:rsidR="000002BB" w:rsidRDefault="000002BB" w:rsidP="009A025C">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7C88B57D" w14:textId="77777777" w:rsidR="000002BB" w:rsidRDefault="000002BB" w:rsidP="009A025C">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3A770ED" w14:textId="77777777" w:rsidR="000002BB" w:rsidRDefault="000002BB" w:rsidP="009A025C">
            <w:pPr>
              <w:pStyle w:val="TAC"/>
              <w:rPr>
                <w:rFonts w:cs="Arial"/>
                <w:lang w:eastAsia="en-GB"/>
              </w:rPr>
            </w:pPr>
          </w:p>
        </w:tc>
      </w:tr>
      <w:tr w:rsidR="000002BB" w14:paraId="27293970" w14:textId="77777777" w:rsidTr="009A025C">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292A612" w14:textId="77777777" w:rsidR="000002BB" w:rsidRDefault="000002BB" w:rsidP="009A025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EF9DCED" w14:textId="77777777" w:rsidR="000002BB" w:rsidRDefault="000002BB" w:rsidP="009A025C">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329D4884" w14:textId="77777777" w:rsidR="000002BB" w:rsidRDefault="000002BB" w:rsidP="009A025C">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56F3B051" w14:textId="77777777" w:rsidR="000002BB" w:rsidRDefault="000002BB" w:rsidP="009A025C">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5DBFEE63" w14:textId="77777777" w:rsidR="000002BB" w:rsidRDefault="000002BB" w:rsidP="009A025C">
            <w:pPr>
              <w:pStyle w:val="TAC"/>
              <w:rPr>
                <w:rFonts w:cs="Arial"/>
                <w:lang w:eastAsia="en-GB"/>
              </w:rPr>
            </w:pPr>
          </w:p>
        </w:tc>
      </w:tr>
    </w:tbl>
    <w:p w14:paraId="738D3F9F" w14:textId="77777777" w:rsidR="000002BB" w:rsidRDefault="000002BB" w:rsidP="000002BB">
      <w:bookmarkStart w:id="1" w:name="_Toc21093201"/>
      <w:bookmarkStart w:id="2" w:name="_Toc29762730"/>
      <w:bookmarkStart w:id="3" w:name="_Toc36025905"/>
      <w:bookmarkStart w:id="4" w:name="_Toc44584775"/>
      <w:bookmarkStart w:id="5" w:name="_Toc45869068"/>
      <w:bookmarkStart w:id="6" w:name="_Toc52553627"/>
      <w:bookmarkStart w:id="7" w:name="_Toc61111874"/>
      <w:bookmarkStart w:id="8" w:name="_Toc61125956"/>
      <w:bookmarkStart w:id="9" w:name="_Toc61126117"/>
    </w:p>
    <w:p w14:paraId="0CCEB0F9" w14:textId="62F51B82" w:rsidR="000002BB" w:rsidRDefault="000002BB" w:rsidP="000002BB">
      <w:pPr>
        <w:pStyle w:val="NO"/>
      </w:pPr>
      <w:r>
        <w:t>Note:</w:t>
      </w:r>
      <w:r>
        <w:tab/>
        <w:t xml:space="preserve">The regional requirements </w:t>
      </w:r>
      <w:ins w:id="10" w:author="D. Everaere" w:date="2023-01-24T17:51:00Z">
        <w:r w:rsidR="00114D18">
          <w:rPr>
            <w:lang w:val="en-US"/>
          </w:rPr>
          <w:t>specified in a</w:t>
        </w:r>
      </w:ins>
      <w:ins w:id="11" w:author="D. Everaere" w:date="2023-01-24T17:52:00Z">
        <w:r w:rsidR="00114D18">
          <w:rPr>
            <w:lang w:val="en-US"/>
          </w:rPr>
          <w:t>ttachment t</w:t>
        </w:r>
      </w:ins>
      <w:ins w:id="12" w:author="D. Everaere" w:date="2023-01-24T18:34:00Z">
        <w:r w:rsidR="00114D18">
          <w:rPr>
            <w:lang w:val="en-US"/>
          </w:rPr>
          <w:t>o</w:t>
        </w:r>
      </w:ins>
      <w:ins w:id="13" w:author="D. Everaere" w:date="2023-01-24T17:52:00Z">
        <w:r w:rsidR="00114D18">
          <w:rPr>
            <w:lang w:val="en-US"/>
          </w:rPr>
          <w:t xml:space="preserve"> the</w:t>
        </w:r>
      </w:ins>
      <w:r w:rsidR="00114D18" w:rsidRPr="004F505F">
        <w:rPr>
          <w:lang w:val="en-US"/>
        </w:rPr>
        <w:t xml:space="preserve"> </w:t>
      </w:r>
      <w:del w:id="14" w:author="D. Everaere" w:date="2023-01-24T20:59:00Z">
        <w:r w:rsidR="00B85946" w:rsidDel="00B85946">
          <w:rPr>
            <w:lang w:val="en-US"/>
          </w:rPr>
          <w:delText xml:space="preserve">in </w:delText>
        </w:r>
      </w:del>
      <w:r w:rsidRPr="004F505F">
        <w:rPr>
          <w:lang w:val="en-US"/>
        </w:rPr>
        <w:t>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1"/>
      <w:bookmarkEnd w:id="2"/>
      <w:bookmarkEnd w:id="3"/>
      <w:bookmarkEnd w:id="4"/>
      <w:bookmarkEnd w:id="5"/>
      <w:bookmarkEnd w:id="6"/>
      <w:bookmarkEnd w:id="7"/>
      <w:bookmarkEnd w:id="8"/>
      <w:bookmarkEnd w:id="9"/>
    </w:p>
    <w:p w14:paraId="2BA2F0E8" w14:textId="77777777" w:rsidR="00114D18" w:rsidRDefault="00114D18" w:rsidP="00114D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911844314">
    <w:abstractNumId w:val="26"/>
  </w:num>
  <w:num w:numId="2" w16cid:durableId="1165322105">
    <w:abstractNumId w:val="36"/>
  </w:num>
  <w:num w:numId="3" w16cid:durableId="1514949639">
    <w:abstractNumId w:val="21"/>
  </w:num>
  <w:num w:numId="4" w16cid:durableId="1723089301">
    <w:abstractNumId w:val="15"/>
  </w:num>
  <w:num w:numId="5" w16cid:durableId="1558779154">
    <w:abstractNumId w:val="33"/>
  </w:num>
  <w:num w:numId="6" w16cid:durableId="1964192686">
    <w:abstractNumId w:val="9"/>
  </w:num>
  <w:num w:numId="7" w16cid:durableId="2035493708">
    <w:abstractNumId w:val="30"/>
  </w:num>
  <w:num w:numId="8" w16cid:durableId="1383557557">
    <w:abstractNumId w:val="34"/>
  </w:num>
  <w:num w:numId="9" w16cid:durableId="2022511894">
    <w:abstractNumId w:val="20"/>
  </w:num>
  <w:num w:numId="10" w16cid:durableId="2102875768">
    <w:abstractNumId w:val="23"/>
  </w:num>
  <w:num w:numId="11" w16cid:durableId="432556856">
    <w:abstractNumId w:val="17"/>
  </w:num>
  <w:num w:numId="12" w16cid:durableId="382363142">
    <w:abstractNumId w:val="19"/>
  </w:num>
  <w:num w:numId="13" w16cid:durableId="384986579">
    <w:abstractNumId w:val="25"/>
  </w:num>
  <w:num w:numId="14" w16cid:durableId="542401027">
    <w:abstractNumId w:val="32"/>
  </w:num>
  <w:num w:numId="15" w16cid:durableId="2038040296">
    <w:abstractNumId w:val="22"/>
  </w:num>
  <w:num w:numId="16" w16cid:durableId="1446122914">
    <w:abstractNumId w:val="13"/>
  </w:num>
  <w:num w:numId="17" w16cid:durableId="1346788629">
    <w:abstractNumId w:val="10"/>
  </w:num>
  <w:num w:numId="18" w16cid:durableId="2052724515">
    <w:abstractNumId w:val="16"/>
  </w:num>
  <w:num w:numId="19" w16cid:durableId="1993022305">
    <w:abstractNumId w:val="18"/>
  </w:num>
  <w:num w:numId="20" w16cid:durableId="1679850891">
    <w:abstractNumId w:val="12"/>
  </w:num>
  <w:num w:numId="21" w16cid:durableId="1339307213">
    <w:abstractNumId w:val="27"/>
  </w:num>
  <w:num w:numId="22" w16cid:durableId="2067026291">
    <w:abstractNumId w:val="29"/>
  </w:num>
  <w:num w:numId="23" w16cid:durableId="1461194360">
    <w:abstractNumId w:val="7"/>
  </w:num>
  <w:num w:numId="24" w16cid:durableId="1625960762">
    <w:abstractNumId w:val="11"/>
  </w:num>
  <w:num w:numId="25" w16cid:durableId="483010499">
    <w:abstractNumId w:val="28"/>
  </w:num>
  <w:num w:numId="26" w16cid:durableId="1951812328">
    <w:abstractNumId w:val="8"/>
  </w:num>
  <w:num w:numId="27" w16cid:durableId="289094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8960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8744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8920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04848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026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288644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0508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21473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7207022">
    <w:abstractNumId w:val="31"/>
  </w:num>
  <w:num w:numId="37" w16cid:durableId="146866509">
    <w:abstractNumId w:val="38"/>
  </w:num>
  <w:num w:numId="38" w16cid:durableId="1908566777">
    <w:abstractNumId w:val="37"/>
  </w:num>
  <w:num w:numId="39" w16cid:durableId="1835493927">
    <w:abstractNumId w:val="24"/>
  </w:num>
  <w:num w:numId="40" w16cid:durableId="802381366">
    <w:abstractNumId w:val="35"/>
  </w:num>
  <w:num w:numId="41" w16cid:durableId="1647591875">
    <w:abstractNumId w:val="14"/>
  </w:num>
  <w:num w:numId="42" w16cid:durableId="1626429847">
    <w:abstractNumId w:val="6"/>
  </w:num>
  <w:num w:numId="43" w16cid:durableId="726951342">
    <w:abstractNumId w:val="5"/>
  </w:num>
  <w:num w:numId="44" w16cid:durableId="377700767">
    <w:abstractNumId w:val="4"/>
  </w:num>
  <w:num w:numId="45" w16cid:durableId="1790588858">
    <w:abstractNumId w:val="3"/>
  </w:num>
  <w:num w:numId="46" w16cid:durableId="655114334">
    <w:abstractNumId w:val="2"/>
  </w:num>
  <w:num w:numId="47" w16cid:durableId="1850487336">
    <w:abstractNumId w:val="1"/>
  </w:num>
  <w:num w:numId="48" w16cid:durableId="12616573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B"/>
    <w:rsid w:val="0000304B"/>
    <w:rsid w:val="00022E4A"/>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2824"/>
    <w:rsid w:val="000F480D"/>
    <w:rsid w:val="000F6DD9"/>
    <w:rsid w:val="00103B36"/>
    <w:rsid w:val="001060E7"/>
    <w:rsid w:val="00114D18"/>
    <w:rsid w:val="00115DAE"/>
    <w:rsid w:val="00125BB8"/>
    <w:rsid w:val="00130638"/>
    <w:rsid w:val="00142301"/>
    <w:rsid w:val="0014560E"/>
    <w:rsid w:val="00145D43"/>
    <w:rsid w:val="001477FC"/>
    <w:rsid w:val="00157427"/>
    <w:rsid w:val="001636BE"/>
    <w:rsid w:val="00165215"/>
    <w:rsid w:val="001746EF"/>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C18F3"/>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057"/>
    <w:rsid w:val="00395409"/>
    <w:rsid w:val="003A71FD"/>
    <w:rsid w:val="003A7957"/>
    <w:rsid w:val="003B3C87"/>
    <w:rsid w:val="003C50CE"/>
    <w:rsid w:val="003C7003"/>
    <w:rsid w:val="003C7791"/>
    <w:rsid w:val="003D141D"/>
    <w:rsid w:val="003D5D65"/>
    <w:rsid w:val="003E1A36"/>
    <w:rsid w:val="003E1E23"/>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356A"/>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245D"/>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65EC6"/>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4CD1"/>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35734"/>
    <w:rsid w:val="00840907"/>
    <w:rsid w:val="00853241"/>
    <w:rsid w:val="008546CD"/>
    <w:rsid w:val="00857634"/>
    <w:rsid w:val="008626E7"/>
    <w:rsid w:val="0086625B"/>
    <w:rsid w:val="008665F6"/>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02BB"/>
    <w:rsid w:val="00AC3FA4"/>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85946"/>
    <w:rsid w:val="00B968C8"/>
    <w:rsid w:val="00BA10D5"/>
    <w:rsid w:val="00BA3EC5"/>
    <w:rsid w:val="00BA41A1"/>
    <w:rsid w:val="00BA51D9"/>
    <w:rsid w:val="00BB210E"/>
    <w:rsid w:val="00BB312E"/>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37049"/>
    <w:rsid w:val="00D477E4"/>
    <w:rsid w:val="00D5003B"/>
    <w:rsid w:val="00D50255"/>
    <w:rsid w:val="00D545AE"/>
    <w:rsid w:val="00D54805"/>
    <w:rsid w:val="00D568D6"/>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3F6"/>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10CF2"/>
    <w:rsid w:val="00F249A1"/>
    <w:rsid w:val="00F25D98"/>
    <w:rsid w:val="00F300FB"/>
    <w:rsid w:val="00F31CB0"/>
    <w:rsid w:val="00F51556"/>
    <w:rsid w:val="00F53284"/>
    <w:rsid w:val="00F56F39"/>
    <w:rsid w:val="00F74E49"/>
    <w:rsid w:val="00F81FA0"/>
    <w:rsid w:val="00F83B29"/>
    <w:rsid w:val="00F97347"/>
    <w:rsid w:val="00FA374C"/>
    <w:rsid w:val="00FA6EA2"/>
    <w:rsid w:val="00FB2977"/>
    <w:rsid w:val="00FB53F4"/>
    <w:rsid w:val="00FB6386"/>
    <w:rsid w:val="00FC2E54"/>
    <w:rsid w:val="00FC7D52"/>
    <w:rsid w:val="00FD3540"/>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2</Pages>
  <Words>505</Words>
  <Characters>3371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376</cp:revision>
  <cp:lastPrinted>1899-12-31T23:00:00Z</cp:lastPrinted>
  <dcterms:created xsi:type="dcterms:W3CDTF">2020-02-03T08:32:00Z</dcterms:created>
  <dcterms:modified xsi:type="dcterms:W3CDTF">2023-02-17T09:57:00Z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